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16A02" w14:textId="7490958E" w:rsidR="009D4D58" w:rsidRDefault="009D4D58" w:rsidP="00F51319">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#152</w:t>
      </w:r>
      <w:r>
        <w:rPr>
          <w:b/>
          <w:i/>
          <w:noProof/>
          <w:sz w:val="28"/>
        </w:rPr>
        <w:tab/>
      </w:r>
      <w:r>
        <w:rPr>
          <w:b/>
          <w:noProof/>
          <w:sz w:val="24"/>
        </w:rPr>
        <w:t>C1-</w:t>
      </w:r>
      <w:r w:rsidR="00DA2986" w:rsidRPr="00DA2986">
        <w:rPr>
          <w:b/>
          <w:noProof/>
          <w:sz w:val="24"/>
        </w:rPr>
        <w:t>24649</w:t>
      </w:r>
      <w:r w:rsidR="00DA2986">
        <w:rPr>
          <w:b/>
          <w:noProof/>
          <w:sz w:val="24"/>
        </w:rPr>
        <w:t>4</w:t>
      </w:r>
    </w:p>
    <w:p w14:paraId="12ECCD35" w14:textId="77777777" w:rsidR="009D4D58" w:rsidRDefault="009D4D58" w:rsidP="009D4D58">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BF94E5F" w:rsidR="008B032F" w:rsidRPr="00410371" w:rsidRDefault="008B032F" w:rsidP="009E38E2">
            <w:pPr>
              <w:pStyle w:val="CRCoverPage"/>
              <w:spacing w:after="0"/>
              <w:jc w:val="right"/>
              <w:rPr>
                <w:b/>
                <w:noProof/>
                <w:sz w:val="28"/>
              </w:rPr>
            </w:pPr>
            <w:r>
              <w:rPr>
                <w:b/>
                <w:noProof/>
                <w:sz w:val="28"/>
              </w:rPr>
              <w:t>24.</w:t>
            </w:r>
            <w:r w:rsidR="00DD1B54">
              <w:rPr>
                <w:b/>
                <w:noProof/>
                <w:sz w:val="28"/>
              </w:rPr>
              <w:t>3</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4353D3D7" w:rsidR="008B032F" w:rsidRPr="00410371" w:rsidRDefault="00E612CE" w:rsidP="009E38E2">
            <w:pPr>
              <w:pStyle w:val="CRCoverPage"/>
              <w:spacing w:after="0"/>
              <w:rPr>
                <w:noProof/>
              </w:rPr>
            </w:pPr>
            <w:r w:rsidRPr="00E612CE">
              <w:rPr>
                <w:rFonts w:asciiTheme="minorEastAsia" w:eastAsiaTheme="minorEastAsia" w:hAnsiTheme="minorEastAsia"/>
                <w:b/>
                <w:noProof/>
                <w:sz w:val="28"/>
                <w:lang w:eastAsia="zh-CN"/>
              </w:rPr>
              <w:t>418</w:t>
            </w:r>
            <w:r>
              <w:rPr>
                <w:rFonts w:asciiTheme="minorEastAsia" w:eastAsiaTheme="minorEastAsia" w:hAnsiTheme="minorEastAsia"/>
                <w:b/>
                <w:noProof/>
                <w:sz w:val="28"/>
                <w:lang w:eastAsia="zh-CN"/>
              </w:rPr>
              <w:t>1</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009AD8C7" w:rsidR="008B032F" w:rsidRPr="00B85444" w:rsidRDefault="008B032F" w:rsidP="009E38E2">
            <w:pPr>
              <w:pStyle w:val="CRCoverPage"/>
              <w:spacing w:after="0"/>
              <w:jc w:val="center"/>
              <w:rPr>
                <w:rFonts w:eastAsiaTheme="minorEastAsia"/>
                <w:b/>
                <w:caps/>
                <w:noProof/>
                <w:lang w:eastAsia="zh-CN"/>
              </w:rPr>
            </w:pP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4F7AF6F3" w:rsidR="008B032F" w:rsidRDefault="00AA3D1E" w:rsidP="009E38E2">
            <w:pPr>
              <w:pStyle w:val="CRCoverPage"/>
              <w:spacing w:after="0"/>
              <w:jc w:val="center"/>
              <w:rPr>
                <w:b/>
                <w:bCs/>
                <w:caps/>
                <w:noProof/>
              </w:rPr>
            </w:pPr>
            <w:r>
              <w:rPr>
                <w:rFonts w:eastAsiaTheme="minorEastAsia" w:hint="eastAsia"/>
                <w:b/>
                <w:caps/>
                <w:noProof/>
                <w:lang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rsidRPr="001F0164"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32988F50" w:rsidR="008B032F" w:rsidRDefault="00E14F8F" w:rsidP="009E38E2">
            <w:pPr>
              <w:pStyle w:val="CRCoverPage"/>
              <w:spacing w:after="0"/>
              <w:ind w:left="100"/>
              <w:rPr>
                <w:noProof/>
              </w:rPr>
            </w:pPr>
            <w:r w:rsidRPr="00E14F8F">
              <w:t>Correction on EPS update result in TAU</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5B56F354" w:rsidR="008B032F" w:rsidRPr="00B85444" w:rsidRDefault="001F0164" w:rsidP="009E38E2">
            <w:pPr>
              <w:pStyle w:val="CRCoverPage"/>
              <w:spacing w:after="0"/>
              <w:ind w:left="100"/>
              <w:rPr>
                <w:rFonts w:cs="Arial"/>
                <w:noProof/>
              </w:rPr>
            </w:pPr>
            <w:r>
              <w:rPr>
                <w:rFonts w:cs="Arial"/>
              </w:rPr>
              <w:t>SAES</w:t>
            </w:r>
            <w:r w:rsidR="00B85444" w:rsidRPr="00B85444">
              <w:rPr>
                <w:rFonts w:cs="Arial"/>
              </w:rPr>
              <w:t>19</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C9C0D94" w:rsidR="008B032F" w:rsidRDefault="008B032F" w:rsidP="009E38E2">
            <w:pPr>
              <w:pStyle w:val="CRCoverPage"/>
              <w:spacing w:after="0"/>
              <w:ind w:left="100"/>
              <w:rPr>
                <w:noProof/>
              </w:rPr>
            </w:pPr>
            <w:r>
              <w:t>2024-</w:t>
            </w:r>
            <w:r w:rsidR="00B85444">
              <w:t>1</w:t>
            </w:r>
            <w:r w:rsidR="00F712A8">
              <w:t>1</w:t>
            </w:r>
            <w:r>
              <w:t>-1</w:t>
            </w:r>
            <w:r w:rsidR="00F712A8">
              <w:t>1</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7777777" w:rsidR="008B032F" w:rsidRDefault="008B032F" w:rsidP="009E38E2">
            <w:pPr>
              <w:pStyle w:val="CRCoverPage"/>
              <w:spacing w:after="0"/>
              <w:ind w:left="100" w:right="-609"/>
              <w:rPr>
                <w:b/>
                <w:noProof/>
              </w:rPr>
            </w:pPr>
            <w: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D375D" w14:paraId="0451F9A0" w14:textId="77777777" w:rsidTr="009E38E2">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9B17C" w14:textId="21EF1E01" w:rsidR="009D375D" w:rsidRDefault="00A66E50" w:rsidP="009D375D">
            <w:pPr>
              <w:pStyle w:val="CRCoverPage"/>
              <w:spacing w:after="0"/>
              <w:ind w:left="100"/>
            </w:pPr>
            <w:r>
              <w:t xml:space="preserve">As per </w:t>
            </w:r>
            <w:r w:rsidRPr="00BC508A">
              <w:t>EPS update result IE</w:t>
            </w:r>
            <w:r>
              <w:t xml:space="preserve"> coding given in Table </w:t>
            </w:r>
            <w:r w:rsidRPr="00A66E50">
              <w:t>9.9.3.13.1:</w:t>
            </w:r>
            <w:r w:rsidR="008E5190">
              <w:t xml:space="preserve"> </w:t>
            </w:r>
            <w:r>
              <w:t>for the normal TAU</w:t>
            </w:r>
            <w:r w:rsidRPr="00BC508A">
              <w:t xml:space="preserve"> </w:t>
            </w:r>
            <w:r w:rsidRPr="00BC508A">
              <w:t>successful for EPS services and not accepted for SMS services</w:t>
            </w:r>
            <w:r>
              <w:t xml:space="preserve">, the MME shall set the value to </w:t>
            </w:r>
            <w:r w:rsidRPr="00A66E50">
              <w:t>"TA updated</w:t>
            </w:r>
            <w:r w:rsidRPr="00A66E50">
              <w:t xml:space="preserve"> </w:t>
            </w:r>
            <w:r w:rsidRPr="00A66E50">
              <w:t>"</w:t>
            </w:r>
            <w:r>
              <w:t xml:space="preserve">, not </w:t>
            </w:r>
            <w:r w:rsidRPr="00A66E50">
              <w:t>"EPS only"</w:t>
            </w:r>
            <w:r>
              <w:t xml:space="preserve">, which is </w:t>
            </w:r>
            <w:r w:rsidR="00061E79">
              <w:t xml:space="preserve">a </w:t>
            </w:r>
            <w:r>
              <w:t>copy paste error from Attach procedure.</w:t>
            </w:r>
          </w:p>
          <w:p w14:paraId="34D522C7" w14:textId="6FA40767" w:rsidR="004567D3" w:rsidRPr="00A66E50" w:rsidRDefault="004567D3" w:rsidP="009D375D">
            <w:pPr>
              <w:pStyle w:val="CRCoverPage"/>
              <w:spacing w:after="0"/>
              <w:ind w:left="100"/>
              <w:rPr>
                <w:rFonts w:eastAsiaTheme="minorEastAsia" w:hint="eastAsia"/>
                <w:lang w:eastAsia="zh-CN"/>
              </w:rPr>
            </w:pPr>
          </w:p>
          <w:p w14:paraId="02BCF5D4" w14:textId="031A0090" w:rsidR="004567D3" w:rsidRDefault="004567D3" w:rsidP="009D375D">
            <w:pPr>
              <w:pStyle w:val="CRCoverPage"/>
              <w:spacing w:after="0"/>
              <w:ind w:left="100"/>
              <w:rPr>
                <w:noProof/>
                <w:lang w:eastAsia="zh-CN"/>
              </w:rPr>
            </w:pPr>
            <w:r>
              <w:rPr>
                <w:noProof/>
              </w:rPr>
              <w:drawing>
                <wp:inline distT="0" distB="0" distL="0" distR="0" wp14:anchorId="1794531B" wp14:editId="3044EE88">
                  <wp:extent cx="4357370" cy="114427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144270"/>
                          </a:xfrm>
                          <a:prstGeom prst="rect">
                            <a:avLst/>
                          </a:prstGeom>
                        </pic:spPr>
                      </pic:pic>
                    </a:graphicData>
                  </a:graphic>
                </wp:inline>
              </w:drawing>
            </w:r>
          </w:p>
          <w:p w14:paraId="6A6A1FC7" w14:textId="7689038A" w:rsidR="009D375D" w:rsidRDefault="009D375D" w:rsidP="008E5190">
            <w:pPr>
              <w:pStyle w:val="CRCoverPage"/>
              <w:spacing w:after="0"/>
              <w:ind w:left="100"/>
              <w:rPr>
                <w:noProof/>
              </w:rPr>
            </w:pPr>
          </w:p>
        </w:tc>
      </w:tr>
      <w:tr w:rsidR="009D375D" w14:paraId="6D5B53A6" w14:textId="77777777" w:rsidTr="009E38E2">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9E38E2">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0701AD13" w:rsidR="009D375D" w:rsidRDefault="009D375D" w:rsidP="009D375D">
            <w:pPr>
              <w:pStyle w:val="CRCoverPage"/>
              <w:spacing w:after="0"/>
              <w:ind w:left="100"/>
              <w:rPr>
                <w:noProof/>
              </w:rPr>
            </w:pPr>
            <w:r>
              <w:rPr>
                <w:rFonts w:hint="eastAsia"/>
                <w:noProof/>
                <w:lang w:eastAsia="zh-CN"/>
              </w:rPr>
              <w:t>I</w:t>
            </w:r>
            <w:r>
              <w:rPr>
                <w:noProof/>
                <w:lang w:eastAsia="zh-CN"/>
              </w:rPr>
              <w:t xml:space="preserve">t proposes to </w:t>
            </w:r>
            <w:r w:rsidR="00061E79">
              <w:rPr>
                <w:noProof/>
                <w:lang w:eastAsia="zh-CN"/>
              </w:rPr>
              <w:t xml:space="preserve">correct the value setting of </w:t>
            </w:r>
            <w:r w:rsidR="00061E79" w:rsidRPr="00BC508A">
              <w:t>EPS update result IE</w:t>
            </w:r>
            <w:r w:rsidR="00061E79">
              <w:t xml:space="preserve"> for </w:t>
            </w:r>
            <w:r w:rsidR="00061E79">
              <w:t>the normal TAU</w:t>
            </w:r>
            <w:r w:rsidR="00061E79" w:rsidRPr="00BC508A">
              <w:t xml:space="preserve"> successful for EPS services and not accepted for SMS services</w:t>
            </w:r>
            <w:r w:rsidR="002C7EC3">
              <w:t>.</w:t>
            </w:r>
          </w:p>
        </w:tc>
      </w:tr>
      <w:tr w:rsidR="009D375D" w14:paraId="44E6F234" w14:textId="77777777" w:rsidTr="009E38E2">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rsidRPr="00061E79" w14:paraId="53C750D3" w14:textId="77777777" w:rsidTr="009E38E2">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02CC24A1" w:rsidR="009D375D" w:rsidRDefault="009D375D" w:rsidP="009D375D">
            <w:pPr>
              <w:pStyle w:val="CRCoverPage"/>
              <w:spacing w:after="0"/>
              <w:ind w:left="100"/>
              <w:rPr>
                <w:noProof/>
              </w:rPr>
            </w:pPr>
            <w:r>
              <w:rPr>
                <w:rFonts w:hint="eastAsia"/>
                <w:noProof/>
                <w:lang w:eastAsia="zh-CN"/>
              </w:rPr>
              <w:t>T</w:t>
            </w:r>
            <w:r>
              <w:rPr>
                <w:noProof/>
                <w:lang w:eastAsia="zh-CN"/>
              </w:rPr>
              <w:t>he</w:t>
            </w:r>
            <w:r w:rsidR="00061E79">
              <w:rPr>
                <w:noProof/>
                <w:lang w:eastAsia="zh-CN"/>
              </w:rPr>
              <w:t xml:space="preserve"> value setting of </w:t>
            </w:r>
            <w:r w:rsidR="00061E79" w:rsidRPr="00BC508A">
              <w:t>EPS update result IE</w:t>
            </w:r>
            <w:r w:rsidR="00061E79">
              <w:t xml:space="preserve"> for the normal TAU</w:t>
            </w:r>
            <w:r w:rsidR="00061E79" w:rsidRPr="00BC508A">
              <w:t xml:space="preserve"> successful for EPS services and not accepted for SMS services</w:t>
            </w:r>
            <w:r w:rsidR="00061E79">
              <w:t xml:space="preserve"> is wrong</w:t>
            </w:r>
            <w:r>
              <w:t>.</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40F89A56" w:rsidR="008B032F" w:rsidRDefault="002D5B4D" w:rsidP="009E38E2">
            <w:pPr>
              <w:pStyle w:val="CRCoverPage"/>
              <w:spacing w:after="0"/>
              <w:ind w:left="100"/>
              <w:rPr>
                <w:noProof/>
              </w:rPr>
            </w:pPr>
            <w:r w:rsidRPr="00BC508A">
              <w:t>5.5.3.2.4A</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3"/>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6C31156D" w14:textId="77777777" w:rsidR="00DB70F9" w:rsidRPr="00BC508A" w:rsidRDefault="00DB70F9" w:rsidP="00DB70F9">
      <w:pPr>
        <w:pStyle w:val="51"/>
      </w:pPr>
      <w:bookmarkStart w:id="5" w:name="OLE_LINK65"/>
      <w:bookmarkStart w:id="6" w:name="_Toc20233270"/>
      <w:bookmarkStart w:id="7" w:name="_Toc27747407"/>
      <w:bookmarkStart w:id="8" w:name="_Toc36213598"/>
      <w:bookmarkStart w:id="9" w:name="_Toc36657775"/>
      <w:bookmarkStart w:id="10" w:name="_Toc45287450"/>
      <w:bookmarkStart w:id="11" w:name="_Toc51948725"/>
      <w:bookmarkStart w:id="12" w:name="_Toc51949817"/>
      <w:bookmarkStart w:id="13" w:name="_Toc91599813"/>
      <w:bookmarkStart w:id="14" w:name="_Toc20217980"/>
      <w:bookmarkStart w:id="15" w:name="_Toc27743865"/>
      <w:bookmarkStart w:id="16" w:name="_Toc35959436"/>
      <w:bookmarkStart w:id="17" w:name="_Toc45202868"/>
      <w:bookmarkStart w:id="18" w:name="_Toc45700244"/>
      <w:bookmarkStart w:id="19" w:name="_Toc51919980"/>
      <w:bookmarkStart w:id="20" w:name="_Toc68251040"/>
      <w:bookmarkStart w:id="21" w:name="_Toc178419670"/>
      <w:bookmarkEnd w:id="4"/>
      <w:r w:rsidRPr="00BC508A">
        <w:t>5.5.3.2.4A</w:t>
      </w:r>
      <w:r w:rsidRPr="00BC508A">
        <w:tab/>
        <w:t>Tracking area updating successful for EPS services and not accepted for SMS services</w:t>
      </w:r>
      <w:bookmarkEnd w:id="14"/>
      <w:bookmarkEnd w:id="15"/>
      <w:bookmarkEnd w:id="16"/>
      <w:bookmarkEnd w:id="17"/>
      <w:bookmarkEnd w:id="18"/>
      <w:bookmarkEnd w:id="19"/>
      <w:bookmarkEnd w:id="20"/>
      <w:bookmarkEnd w:id="21"/>
    </w:p>
    <w:p w14:paraId="320FD575" w14:textId="77777777" w:rsidR="00DB70F9" w:rsidRPr="00BC508A" w:rsidRDefault="00DB70F9" w:rsidP="00DB70F9">
      <w:r w:rsidRPr="00BC508A">
        <w:t xml:space="preserve">Apart from the actions on the tracking area updating attempt counter, the description for tracking area update for </w:t>
      </w:r>
      <w:r w:rsidRPr="00BC508A">
        <w:rPr>
          <w:lang w:eastAsia="ja-JP"/>
        </w:rPr>
        <w:t>EPS</w:t>
      </w:r>
      <w:r w:rsidRPr="00BC508A">
        <w:t xml:space="preserve"> services as specified in clause </w:t>
      </w:r>
      <w:r w:rsidRPr="00BC508A">
        <w:rPr>
          <w:lang w:eastAsia="ja-JP"/>
        </w:rPr>
        <w:t>5</w:t>
      </w:r>
      <w:r w:rsidRPr="00BC508A">
        <w:t>.</w:t>
      </w:r>
      <w:r w:rsidRPr="00BC508A">
        <w:rPr>
          <w:lang w:eastAsia="ja-JP"/>
        </w:rPr>
        <w:t>5</w:t>
      </w:r>
      <w:r w:rsidRPr="00BC508A">
        <w:t>.</w:t>
      </w:r>
      <w:r w:rsidRPr="00BC508A">
        <w:rPr>
          <w:lang w:eastAsia="ja-JP"/>
        </w:rPr>
        <w:t>3</w:t>
      </w:r>
      <w:r w:rsidRPr="00BC508A">
        <w:t>.</w:t>
      </w:r>
      <w:r w:rsidRPr="00BC508A">
        <w:rPr>
          <w:lang w:eastAsia="ja-JP"/>
        </w:rPr>
        <w:t>2</w:t>
      </w:r>
      <w:r w:rsidRPr="00BC508A">
        <w:t>.</w:t>
      </w:r>
      <w:r w:rsidRPr="00BC508A">
        <w:rPr>
          <w:lang w:eastAsia="ja-JP"/>
        </w:rPr>
        <w:t>4</w:t>
      </w:r>
      <w:r w:rsidRPr="00BC508A">
        <w:t xml:space="preserve"> shall be followed. In addition, the following description for tracking area updating for SMS services applies.</w:t>
      </w:r>
    </w:p>
    <w:p w14:paraId="247CC1D9" w14:textId="77777777" w:rsidR="00DB70F9" w:rsidRPr="00BC508A" w:rsidRDefault="00DB70F9" w:rsidP="00DB70F9">
      <w:r w:rsidRPr="00BC508A">
        <w:t>In NB-S1 mode, if the UE requested "SMS only" in the Additional update type IE and supports NB-S1 mode only, the MME decides to accept the tracking area update request for EPS services only and:</w:t>
      </w:r>
    </w:p>
    <w:p w14:paraId="61255B3A" w14:textId="77777777" w:rsidR="00DB70F9" w:rsidRPr="00BC508A" w:rsidRDefault="00DB70F9" w:rsidP="00DB70F9">
      <w:pPr>
        <w:pStyle w:val="B1"/>
      </w:pPr>
      <w:r w:rsidRPr="00BC508A">
        <w:t>-</w:t>
      </w:r>
      <w:r w:rsidRPr="00BC508A">
        <w:tab/>
        <w:t>the location update for non-EPS services is not accepted by the VLR as specified in 3GPP TS 29.118 [16A]; or</w:t>
      </w:r>
    </w:p>
    <w:p w14:paraId="71299F27" w14:textId="77777777" w:rsidR="00DB70F9" w:rsidRPr="00BC508A" w:rsidRDefault="00DB70F9" w:rsidP="00DB70F9">
      <w:pPr>
        <w:pStyle w:val="B1"/>
      </w:pPr>
      <w:r w:rsidRPr="00BC508A">
        <w:t>-</w:t>
      </w:r>
      <w:r w:rsidRPr="00BC508A">
        <w:tab/>
        <w:t>the MME decides to not accept the tracking area update</w:t>
      </w:r>
      <w:r w:rsidRPr="00BC508A" w:rsidDel="00BC0003">
        <w:t xml:space="preserve"> </w:t>
      </w:r>
      <w:r w:rsidRPr="00BC508A">
        <w:t>request for "SMS only",</w:t>
      </w:r>
    </w:p>
    <w:p w14:paraId="64CB8843" w14:textId="68D67469" w:rsidR="00DB70F9" w:rsidRPr="00BC508A" w:rsidRDefault="00DB70F9" w:rsidP="00DB70F9">
      <w:r w:rsidRPr="00BC508A">
        <w:t>the MME shall set the EPS update result IE to "</w:t>
      </w:r>
      <w:ins w:id="22" w:author="Huawei_SL" w:date="2024-11-11T08:22:00Z">
        <w:r w:rsidR="00E25597" w:rsidRPr="00E25597">
          <w:t>TA updated</w:t>
        </w:r>
      </w:ins>
      <w:del w:id="23" w:author="Huawei_SL" w:date="2024-11-11T08:22:00Z">
        <w:r w:rsidRPr="00BC508A" w:rsidDel="00E25597">
          <w:delText>EPS only</w:delText>
        </w:r>
      </w:del>
      <w:r w:rsidRPr="00BC508A">
        <w:t>", shall not indicate "SMS only" in the Additional update result IE in the TRACKING AREA UPDATE ACCEPT message and shall include an appropriate SMS services status value.</w:t>
      </w:r>
    </w:p>
    <w:p w14:paraId="6F375E29" w14:textId="77777777" w:rsidR="00DB70F9" w:rsidRPr="00BC508A" w:rsidRDefault="00DB70F9" w:rsidP="00DB70F9">
      <w:r w:rsidRPr="00BC508A">
        <w:t>The UE receiving the TRACKING AREA UPDATE ACCEPT message takes one of the following actions depending on the value included in the SMS services status IE:</w:t>
      </w:r>
    </w:p>
    <w:p w14:paraId="3A243358" w14:textId="77777777" w:rsidR="00DB70F9" w:rsidRPr="00BC508A" w:rsidRDefault="00DB70F9" w:rsidP="00DB70F9">
      <w:pPr>
        <w:pStyle w:val="B1"/>
      </w:pPr>
      <w:r w:rsidRPr="00BC508A">
        <w:t>"SMS services not available"</w:t>
      </w:r>
    </w:p>
    <w:p w14:paraId="19D298E7" w14:textId="77777777" w:rsidR="00DB70F9" w:rsidRPr="00BC508A" w:rsidRDefault="00DB70F9" w:rsidP="00DB70F9">
      <w:pPr>
        <w:pStyle w:val="B1"/>
      </w:pPr>
      <w:r w:rsidRPr="00BC508A">
        <w:tab/>
        <w:t>The UE shall stop timer T3430 if still running, shall reset the tracking area updating attempt counter, shall set the EPS update status to EU1 UPDATED and shall enter state EMM-REGISTERED.NORMAL-SERVICE. The USIM shall be considered as invalid for SMS services until switching off or the UICC containing the USIM is removed or the timer T3245 expires as described in clause 5.3.7a.</w:t>
      </w:r>
    </w:p>
    <w:p w14:paraId="3F4098E7" w14:textId="77777777" w:rsidR="00DB70F9" w:rsidRPr="00BC508A" w:rsidRDefault="00DB70F9" w:rsidP="00DB70F9">
      <w:pPr>
        <w:pStyle w:val="B1"/>
      </w:pPr>
      <w:r w:rsidRPr="00BC508A">
        <w:t>"SMS services not available in this PLMN"</w:t>
      </w:r>
    </w:p>
    <w:p w14:paraId="2C36BE98" w14:textId="77777777" w:rsidR="00DB70F9" w:rsidRPr="00BC508A" w:rsidRDefault="00DB70F9" w:rsidP="00DB70F9">
      <w:pPr>
        <w:pStyle w:val="B1"/>
      </w:pPr>
      <w:r w:rsidRPr="00BC508A">
        <w:tab/>
        <w:t>The UE shall stop timer T3430 if still running, shall reset the tracking area updating attempt counter, shall set the EPS update status to EU1 UPDATED and shall enter state EMM-REGISTERED.NORMAL-SERVICE.</w:t>
      </w:r>
    </w:p>
    <w:p w14:paraId="4B3A9D8B" w14:textId="77777777" w:rsidR="00DB70F9" w:rsidRPr="00BC508A" w:rsidRDefault="00DB70F9" w:rsidP="00DB70F9">
      <w:pPr>
        <w:pStyle w:val="B1"/>
      </w:pPr>
      <w:r w:rsidRPr="00BC508A">
        <w:tab/>
        <w:t>The UE may provide a notification to the user or the upper layers that the SMS services are not available.</w:t>
      </w:r>
    </w:p>
    <w:p w14:paraId="22BAAC8C" w14:textId="77777777" w:rsidR="00DB70F9" w:rsidRPr="00BC508A" w:rsidRDefault="00DB70F9" w:rsidP="00DB70F9">
      <w:pPr>
        <w:pStyle w:val="B1"/>
      </w:pPr>
      <w:r w:rsidRPr="00BC508A">
        <w:tab/>
        <w:t>The UE shall not attempt normal attach or tracking area updating procedures indicating "SMS only" with current PLMN until switching off the UE or the UICC containing the USIM is removed. Additionally, the UE may perform a PLMN selection according to 3GPP TS 23.122 [6].</w:t>
      </w:r>
    </w:p>
    <w:p w14:paraId="6E7A4289" w14:textId="77777777" w:rsidR="00DB70F9" w:rsidRPr="00BC508A" w:rsidRDefault="00DB70F9" w:rsidP="00DB70F9">
      <w:pPr>
        <w:pStyle w:val="B1"/>
      </w:pPr>
      <w:r w:rsidRPr="00BC508A">
        <w:t>"Network failure"</w:t>
      </w:r>
    </w:p>
    <w:p w14:paraId="63576D24" w14:textId="77777777" w:rsidR="00DB70F9" w:rsidRPr="00BC508A" w:rsidRDefault="00DB70F9" w:rsidP="00DB70F9">
      <w:pPr>
        <w:pStyle w:val="B1"/>
      </w:pPr>
      <w:r w:rsidRPr="00BC508A">
        <w:tab/>
        <w:t>The UE shall stop timer T3430 if still running. The tracking area updating attempt counter shall be incremented, unless it was already set to 5.</w:t>
      </w:r>
    </w:p>
    <w:p w14:paraId="2C02E328" w14:textId="77777777" w:rsidR="00DB70F9" w:rsidRPr="00BC508A" w:rsidRDefault="00DB70F9" w:rsidP="00DB70F9">
      <w:pPr>
        <w:pStyle w:val="B1"/>
      </w:pPr>
      <w:r w:rsidRPr="00BC508A">
        <w:tab/>
        <w:t>If the tracking area updating attempt counter is less than 5:</w:t>
      </w:r>
    </w:p>
    <w:p w14:paraId="05D150A6" w14:textId="77777777" w:rsidR="00DB70F9" w:rsidRPr="00BC508A" w:rsidRDefault="00DB70F9" w:rsidP="00DB70F9">
      <w:pPr>
        <w:pStyle w:val="B2"/>
      </w:pPr>
      <w:r w:rsidRPr="00BC508A">
        <w:t>-</w:t>
      </w:r>
      <w:r w:rsidRPr="00BC508A">
        <w:tab/>
        <w:t>the UE shall start timer T3411, shall set the EPS update status to EU1 UPDATED and shall enter state EMM-REGISTERED.NORMAL-SERVICE. When timer T3411 expires the normal tracking area updating procedure for EPS services and "SMS only" or the combined tracking area updating procedure for EPS services and "SMS only" is triggered.</w:t>
      </w:r>
    </w:p>
    <w:p w14:paraId="4A0F9EFC" w14:textId="77777777" w:rsidR="00DB70F9" w:rsidRPr="00BC508A" w:rsidRDefault="00DB70F9" w:rsidP="00DB70F9">
      <w:pPr>
        <w:pStyle w:val="B1"/>
      </w:pPr>
      <w:r w:rsidRPr="00BC508A">
        <w:tab/>
        <w:t>If the tracking area updating attempt counter is equal to 5:</w:t>
      </w:r>
    </w:p>
    <w:p w14:paraId="5453099B" w14:textId="77777777" w:rsidR="00DB70F9" w:rsidRPr="00BC508A" w:rsidRDefault="00DB70F9" w:rsidP="00DB70F9">
      <w:pPr>
        <w:pStyle w:val="B2"/>
      </w:pPr>
      <w:r w:rsidRPr="00BC508A">
        <w:t>-</w:t>
      </w:r>
      <w:r w:rsidRPr="00BC508A">
        <w:tab/>
        <w:t>the UE shall start timer T3402, shall set the EPS update status to EU1 UPDATED and shall enter state EMM-REGISTERED.NORMAL-SERVICE. When timer T3402 expires the normal tracking area updating procedure for EPS services and "SMS only" or the combined tracking area updating procedure for EPS services and "SMS only" is triggered.</w:t>
      </w:r>
    </w:p>
    <w:p w14:paraId="10A453E8" w14:textId="77777777" w:rsidR="00DB70F9" w:rsidRPr="00BC508A" w:rsidRDefault="00DB70F9" w:rsidP="00DB70F9">
      <w:pPr>
        <w:pStyle w:val="B1"/>
      </w:pPr>
      <w:r w:rsidRPr="00BC508A">
        <w:t>"Congestion"</w:t>
      </w:r>
    </w:p>
    <w:p w14:paraId="0B33A188" w14:textId="77777777" w:rsidR="00DB70F9" w:rsidRPr="00BC508A" w:rsidRDefault="00DB70F9" w:rsidP="00DB70F9">
      <w:pPr>
        <w:pStyle w:val="B1"/>
      </w:pPr>
      <w:r w:rsidRPr="00BC508A">
        <w:tab/>
        <w:t xml:space="preserve">The UE shall stop the timer T3430 if still running. The tracking area updating attempt counter shall be set to 5. The UE shall start the timer T3402, shall set the EPS update status to EU1 UPDATED, and shall enter state EMM-REGISTERED.NORMAL-SERVICE. When timer T3402 expires the normal tracking area updating </w:t>
      </w:r>
      <w:r w:rsidRPr="00BC508A">
        <w:lastRenderedPageBreak/>
        <w:t>procedure for EPS services and "SMS only" or the combined tracking area updating procedure for EPS services and "SMS only" is triggered.</w:t>
      </w:r>
    </w:p>
    <w:p w14:paraId="56C8A55D" w14:textId="77777777" w:rsidR="00DB70F9" w:rsidRPr="00BC508A" w:rsidRDefault="00DB70F9" w:rsidP="00DB70F9">
      <w:r w:rsidRPr="00BC508A">
        <w:t>Other values are considered as abnormal cases. The tracking area updating procedure shall be considered as failed for SMS services. The behaviour of the UE in those cases is specified in clause 5.5.3.2.6A.</w:t>
      </w: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5"/>
      <w:bookmarkEnd w:id="6"/>
      <w:bookmarkEnd w:id="7"/>
      <w:bookmarkEnd w:id="8"/>
      <w:bookmarkEnd w:id="9"/>
      <w:bookmarkEnd w:id="10"/>
      <w:bookmarkEnd w:id="11"/>
      <w:bookmarkEnd w:id="12"/>
      <w:bookmarkEnd w:id="13"/>
    </w:p>
    <w:sectPr w:rsidR="008B032F" w:rsidRPr="0079309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7C61F" w14:textId="77777777" w:rsidR="004D0570" w:rsidRDefault="004D0570">
      <w:r>
        <w:separator/>
      </w:r>
    </w:p>
  </w:endnote>
  <w:endnote w:type="continuationSeparator" w:id="0">
    <w:p w14:paraId="07BE2AC3" w14:textId="77777777" w:rsidR="004D0570" w:rsidRDefault="004D0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ABD88" w14:textId="77777777" w:rsidR="004D0570" w:rsidRDefault="004D0570">
      <w:r>
        <w:separator/>
      </w:r>
    </w:p>
  </w:footnote>
  <w:footnote w:type="continuationSeparator" w:id="0">
    <w:p w14:paraId="3FFBF565" w14:textId="77777777" w:rsidR="004D0570" w:rsidRDefault="004D0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4D057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4D057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33397"/>
    <w:rsid w:val="00035DBD"/>
    <w:rsid w:val="00037118"/>
    <w:rsid w:val="00037F47"/>
    <w:rsid w:val="00040095"/>
    <w:rsid w:val="0004251B"/>
    <w:rsid w:val="00043817"/>
    <w:rsid w:val="00045056"/>
    <w:rsid w:val="00046E34"/>
    <w:rsid w:val="00047162"/>
    <w:rsid w:val="00051834"/>
    <w:rsid w:val="00054A22"/>
    <w:rsid w:val="00061E79"/>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0BAC"/>
    <w:rsid w:val="000F252E"/>
    <w:rsid w:val="000F51CE"/>
    <w:rsid w:val="00102053"/>
    <w:rsid w:val="0010619B"/>
    <w:rsid w:val="001138CE"/>
    <w:rsid w:val="00126FDF"/>
    <w:rsid w:val="00130DAD"/>
    <w:rsid w:val="00133525"/>
    <w:rsid w:val="0014357D"/>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164"/>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52FF7"/>
    <w:rsid w:val="00254C65"/>
    <w:rsid w:val="00257B84"/>
    <w:rsid w:val="002675F0"/>
    <w:rsid w:val="00271E9A"/>
    <w:rsid w:val="002760EE"/>
    <w:rsid w:val="00280024"/>
    <w:rsid w:val="00281343"/>
    <w:rsid w:val="002964AF"/>
    <w:rsid w:val="002A1046"/>
    <w:rsid w:val="002A283E"/>
    <w:rsid w:val="002A3C9E"/>
    <w:rsid w:val="002B0538"/>
    <w:rsid w:val="002B4F40"/>
    <w:rsid w:val="002B4FAD"/>
    <w:rsid w:val="002B6339"/>
    <w:rsid w:val="002B7C7B"/>
    <w:rsid w:val="002C03DF"/>
    <w:rsid w:val="002C4C3A"/>
    <w:rsid w:val="002C7EC3"/>
    <w:rsid w:val="002D5B4D"/>
    <w:rsid w:val="002D60F2"/>
    <w:rsid w:val="002E00EE"/>
    <w:rsid w:val="002E29A5"/>
    <w:rsid w:val="002F0E75"/>
    <w:rsid w:val="002F1D70"/>
    <w:rsid w:val="002F3926"/>
    <w:rsid w:val="003118B8"/>
    <w:rsid w:val="00311D5D"/>
    <w:rsid w:val="003167C0"/>
    <w:rsid w:val="003172DC"/>
    <w:rsid w:val="00327690"/>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4CA"/>
    <w:rsid w:val="003C259C"/>
    <w:rsid w:val="003C3971"/>
    <w:rsid w:val="003D18BD"/>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67D3"/>
    <w:rsid w:val="00457A4C"/>
    <w:rsid w:val="00460844"/>
    <w:rsid w:val="00465515"/>
    <w:rsid w:val="00466509"/>
    <w:rsid w:val="00477A42"/>
    <w:rsid w:val="00496CFC"/>
    <w:rsid w:val="0049751D"/>
    <w:rsid w:val="004A2BC6"/>
    <w:rsid w:val="004B1A20"/>
    <w:rsid w:val="004B20BA"/>
    <w:rsid w:val="004C30AC"/>
    <w:rsid w:val="004C37F5"/>
    <w:rsid w:val="004C62CA"/>
    <w:rsid w:val="004C6B45"/>
    <w:rsid w:val="004C721A"/>
    <w:rsid w:val="004C7B36"/>
    <w:rsid w:val="004D0570"/>
    <w:rsid w:val="004D3578"/>
    <w:rsid w:val="004D6571"/>
    <w:rsid w:val="004E06CF"/>
    <w:rsid w:val="004E213A"/>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2A82"/>
    <w:rsid w:val="00555F8D"/>
    <w:rsid w:val="0056096F"/>
    <w:rsid w:val="00565087"/>
    <w:rsid w:val="00567A0B"/>
    <w:rsid w:val="00570A63"/>
    <w:rsid w:val="00580386"/>
    <w:rsid w:val="00582D65"/>
    <w:rsid w:val="00597B11"/>
    <w:rsid w:val="005C01EF"/>
    <w:rsid w:val="005C3512"/>
    <w:rsid w:val="005D2E01"/>
    <w:rsid w:val="005D572F"/>
    <w:rsid w:val="005D7526"/>
    <w:rsid w:val="005E1C8A"/>
    <w:rsid w:val="005E2364"/>
    <w:rsid w:val="005E4BB2"/>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0CF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749F9"/>
    <w:rsid w:val="00774DA4"/>
    <w:rsid w:val="0078087F"/>
    <w:rsid w:val="00781F0F"/>
    <w:rsid w:val="007917D1"/>
    <w:rsid w:val="00793097"/>
    <w:rsid w:val="00793567"/>
    <w:rsid w:val="007957C0"/>
    <w:rsid w:val="007A6D18"/>
    <w:rsid w:val="007A7E7F"/>
    <w:rsid w:val="007B494C"/>
    <w:rsid w:val="007B600E"/>
    <w:rsid w:val="007C4983"/>
    <w:rsid w:val="007C4CCA"/>
    <w:rsid w:val="007D0662"/>
    <w:rsid w:val="007D1EA3"/>
    <w:rsid w:val="007D36E8"/>
    <w:rsid w:val="007F0F4A"/>
    <w:rsid w:val="008028A4"/>
    <w:rsid w:val="00816350"/>
    <w:rsid w:val="00823FFA"/>
    <w:rsid w:val="00830747"/>
    <w:rsid w:val="00834B10"/>
    <w:rsid w:val="008351F0"/>
    <w:rsid w:val="008368CA"/>
    <w:rsid w:val="00871B8C"/>
    <w:rsid w:val="00875A6B"/>
    <w:rsid w:val="00875B99"/>
    <w:rsid w:val="008768CA"/>
    <w:rsid w:val="00882DD0"/>
    <w:rsid w:val="008877F3"/>
    <w:rsid w:val="008B032F"/>
    <w:rsid w:val="008C384C"/>
    <w:rsid w:val="008C573C"/>
    <w:rsid w:val="008D4B6A"/>
    <w:rsid w:val="008E2D68"/>
    <w:rsid w:val="008E4918"/>
    <w:rsid w:val="008E5190"/>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1FCE"/>
    <w:rsid w:val="00963A77"/>
    <w:rsid w:val="0098302D"/>
    <w:rsid w:val="00983186"/>
    <w:rsid w:val="00986035"/>
    <w:rsid w:val="0098674E"/>
    <w:rsid w:val="009872AF"/>
    <w:rsid w:val="009908F4"/>
    <w:rsid w:val="009920C0"/>
    <w:rsid w:val="00995052"/>
    <w:rsid w:val="00995C71"/>
    <w:rsid w:val="009A6BBC"/>
    <w:rsid w:val="009B1F39"/>
    <w:rsid w:val="009C2D0F"/>
    <w:rsid w:val="009D1A53"/>
    <w:rsid w:val="009D375D"/>
    <w:rsid w:val="009D4D58"/>
    <w:rsid w:val="009E0A1F"/>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66E50"/>
    <w:rsid w:val="00A701B5"/>
    <w:rsid w:val="00A7178E"/>
    <w:rsid w:val="00A71D6D"/>
    <w:rsid w:val="00A73129"/>
    <w:rsid w:val="00A77EC7"/>
    <w:rsid w:val="00A82346"/>
    <w:rsid w:val="00A8335C"/>
    <w:rsid w:val="00A90BA4"/>
    <w:rsid w:val="00A92BA1"/>
    <w:rsid w:val="00A93A26"/>
    <w:rsid w:val="00A95A32"/>
    <w:rsid w:val="00A96590"/>
    <w:rsid w:val="00AA2A3A"/>
    <w:rsid w:val="00AA3D1E"/>
    <w:rsid w:val="00AA7FB6"/>
    <w:rsid w:val="00AB10A5"/>
    <w:rsid w:val="00AB4A5D"/>
    <w:rsid w:val="00AC0FED"/>
    <w:rsid w:val="00AC1856"/>
    <w:rsid w:val="00AC291E"/>
    <w:rsid w:val="00AC6BC6"/>
    <w:rsid w:val="00AC72C4"/>
    <w:rsid w:val="00AE65E2"/>
    <w:rsid w:val="00AF1460"/>
    <w:rsid w:val="00B02E06"/>
    <w:rsid w:val="00B043D3"/>
    <w:rsid w:val="00B07F89"/>
    <w:rsid w:val="00B15449"/>
    <w:rsid w:val="00B26F4D"/>
    <w:rsid w:val="00B27A42"/>
    <w:rsid w:val="00B301D1"/>
    <w:rsid w:val="00B30C4C"/>
    <w:rsid w:val="00B310AE"/>
    <w:rsid w:val="00B34A3B"/>
    <w:rsid w:val="00B36AC6"/>
    <w:rsid w:val="00B56610"/>
    <w:rsid w:val="00B56F29"/>
    <w:rsid w:val="00B61D39"/>
    <w:rsid w:val="00B670AE"/>
    <w:rsid w:val="00B7380C"/>
    <w:rsid w:val="00B85444"/>
    <w:rsid w:val="00B93086"/>
    <w:rsid w:val="00B93F4F"/>
    <w:rsid w:val="00BA19ED"/>
    <w:rsid w:val="00BA3C6E"/>
    <w:rsid w:val="00BA49E1"/>
    <w:rsid w:val="00BA4B8D"/>
    <w:rsid w:val="00BA4E6E"/>
    <w:rsid w:val="00BA659B"/>
    <w:rsid w:val="00BC0F7D"/>
    <w:rsid w:val="00BC21B7"/>
    <w:rsid w:val="00BC4EFE"/>
    <w:rsid w:val="00BC6B27"/>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E4EB1"/>
    <w:rsid w:val="00D15FD4"/>
    <w:rsid w:val="00D17A76"/>
    <w:rsid w:val="00D27684"/>
    <w:rsid w:val="00D328C3"/>
    <w:rsid w:val="00D3583E"/>
    <w:rsid w:val="00D42B81"/>
    <w:rsid w:val="00D50B31"/>
    <w:rsid w:val="00D5203C"/>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A2986"/>
    <w:rsid w:val="00DA33E6"/>
    <w:rsid w:val="00DA4B85"/>
    <w:rsid w:val="00DA5412"/>
    <w:rsid w:val="00DA7A03"/>
    <w:rsid w:val="00DB022C"/>
    <w:rsid w:val="00DB17DD"/>
    <w:rsid w:val="00DB1818"/>
    <w:rsid w:val="00DB70F9"/>
    <w:rsid w:val="00DC309B"/>
    <w:rsid w:val="00DC480C"/>
    <w:rsid w:val="00DC4DA2"/>
    <w:rsid w:val="00DD1B54"/>
    <w:rsid w:val="00DD4C17"/>
    <w:rsid w:val="00DD74A5"/>
    <w:rsid w:val="00DE26F6"/>
    <w:rsid w:val="00DE3FF4"/>
    <w:rsid w:val="00DE541F"/>
    <w:rsid w:val="00DF2B1F"/>
    <w:rsid w:val="00DF62CD"/>
    <w:rsid w:val="00E00927"/>
    <w:rsid w:val="00E01947"/>
    <w:rsid w:val="00E127F3"/>
    <w:rsid w:val="00E14F8F"/>
    <w:rsid w:val="00E156B9"/>
    <w:rsid w:val="00E16509"/>
    <w:rsid w:val="00E16A42"/>
    <w:rsid w:val="00E22B91"/>
    <w:rsid w:val="00E244B0"/>
    <w:rsid w:val="00E24E2E"/>
    <w:rsid w:val="00E25597"/>
    <w:rsid w:val="00E31635"/>
    <w:rsid w:val="00E36B89"/>
    <w:rsid w:val="00E424FE"/>
    <w:rsid w:val="00E4353B"/>
    <w:rsid w:val="00E44582"/>
    <w:rsid w:val="00E55BA4"/>
    <w:rsid w:val="00E612CE"/>
    <w:rsid w:val="00E63B60"/>
    <w:rsid w:val="00E6644E"/>
    <w:rsid w:val="00E667EA"/>
    <w:rsid w:val="00E77645"/>
    <w:rsid w:val="00E77BE7"/>
    <w:rsid w:val="00EA15B0"/>
    <w:rsid w:val="00EA3274"/>
    <w:rsid w:val="00EA3B55"/>
    <w:rsid w:val="00EA5196"/>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22EC7"/>
    <w:rsid w:val="00F31B22"/>
    <w:rsid w:val="00F325C8"/>
    <w:rsid w:val="00F37FA3"/>
    <w:rsid w:val="00F63AA3"/>
    <w:rsid w:val="00F64DEA"/>
    <w:rsid w:val="00F653B8"/>
    <w:rsid w:val="00F65E76"/>
    <w:rsid w:val="00F67A1E"/>
    <w:rsid w:val="00F712A8"/>
    <w:rsid w:val="00F84B88"/>
    <w:rsid w:val="00F873CC"/>
    <w:rsid w:val="00F9008D"/>
    <w:rsid w:val="00F90303"/>
    <w:rsid w:val="00F91A09"/>
    <w:rsid w:val="00F9367A"/>
    <w:rsid w:val="00FA1266"/>
    <w:rsid w:val="00FA45E4"/>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c">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d">
    <w:name w:val="annotation reference"/>
    <w:rsid w:val="00AC1856"/>
    <w:rPr>
      <w:sz w:val="21"/>
      <w:szCs w:val="21"/>
    </w:rPr>
  </w:style>
  <w:style w:type="paragraph" w:styleId="ae">
    <w:name w:val="annotation text"/>
    <w:basedOn w:val="a1"/>
    <w:link w:val="af"/>
    <w:rsid w:val="00AC1856"/>
  </w:style>
  <w:style w:type="character" w:customStyle="1" w:styleId="af">
    <w:name w:val="批注文字 字符"/>
    <w:link w:val="ae"/>
    <w:rsid w:val="00AC1856"/>
    <w:rPr>
      <w:lang w:val="en-GB" w:eastAsia="en-US"/>
    </w:rPr>
  </w:style>
  <w:style w:type="paragraph" w:styleId="af0">
    <w:name w:val="annotation subject"/>
    <w:basedOn w:val="ae"/>
    <w:next w:val="ae"/>
    <w:link w:val="af1"/>
    <w:rsid w:val="00AC1856"/>
    <w:rPr>
      <w:b/>
      <w:bCs/>
    </w:rPr>
  </w:style>
  <w:style w:type="character" w:customStyle="1" w:styleId="af1">
    <w:name w:val="批注主题 字符"/>
    <w:link w:val="af0"/>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2">
    <w:name w:val="Bibliography"/>
    <w:basedOn w:val="a1"/>
    <w:next w:val="a1"/>
    <w:uiPriority w:val="37"/>
    <w:semiHidden/>
    <w:unhideWhenUsed/>
    <w:rsid w:val="00281343"/>
  </w:style>
  <w:style w:type="paragraph" w:styleId="af3">
    <w:name w:val="Block Text"/>
    <w:basedOn w:val="a1"/>
    <w:rsid w:val="00281343"/>
    <w:pPr>
      <w:spacing w:after="120"/>
      <w:ind w:left="1440" w:right="1440"/>
    </w:pPr>
  </w:style>
  <w:style w:type="paragraph" w:styleId="af4">
    <w:name w:val="Body Text"/>
    <w:basedOn w:val="a1"/>
    <w:link w:val="af5"/>
    <w:rsid w:val="00281343"/>
    <w:pPr>
      <w:spacing w:after="120"/>
    </w:pPr>
  </w:style>
  <w:style w:type="character" w:customStyle="1" w:styleId="af5">
    <w:name w:val="正文文本 字符"/>
    <w:basedOn w:val="a2"/>
    <w:link w:val="af4"/>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2">
    <w:name w:val="Body Text 3"/>
    <w:basedOn w:val="a1"/>
    <w:link w:val="33"/>
    <w:rsid w:val="00281343"/>
    <w:pPr>
      <w:spacing w:after="120"/>
    </w:pPr>
    <w:rPr>
      <w:sz w:val="16"/>
      <w:szCs w:val="16"/>
    </w:rPr>
  </w:style>
  <w:style w:type="character" w:customStyle="1" w:styleId="33">
    <w:name w:val="正文文本 3 字符"/>
    <w:basedOn w:val="a2"/>
    <w:link w:val="32"/>
    <w:rsid w:val="00281343"/>
    <w:rPr>
      <w:sz w:val="16"/>
      <w:szCs w:val="16"/>
      <w:lang w:val="en-GB" w:eastAsia="en-US"/>
    </w:rPr>
  </w:style>
  <w:style w:type="paragraph" w:styleId="af6">
    <w:name w:val="Body Text First Indent"/>
    <w:basedOn w:val="af4"/>
    <w:link w:val="af7"/>
    <w:rsid w:val="00281343"/>
    <w:pPr>
      <w:ind w:firstLine="210"/>
    </w:pPr>
  </w:style>
  <w:style w:type="character" w:customStyle="1" w:styleId="af7">
    <w:name w:val="正文文本首行缩进 字符"/>
    <w:basedOn w:val="af5"/>
    <w:link w:val="af6"/>
    <w:rsid w:val="00281343"/>
    <w:rPr>
      <w:lang w:val="en-GB" w:eastAsia="en-US"/>
    </w:rPr>
  </w:style>
  <w:style w:type="paragraph" w:styleId="af8">
    <w:name w:val="Body Text Indent"/>
    <w:basedOn w:val="a1"/>
    <w:link w:val="af9"/>
    <w:rsid w:val="00281343"/>
    <w:pPr>
      <w:spacing w:after="120"/>
      <w:ind w:left="283"/>
    </w:pPr>
  </w:style>
  <w:style w:type="character" w:customStyle="1" w:styleId="af9">
    <w:name w:val="正文文本缩进 字符"/>
    <w:basedOn w:val="a2"/>
    <w:link w:val="af8"/>
    <w:rsid w:val="00281343"/>
    <w:rPr>
      <w:lang w:val="en-GB" w:eastAsia="en-US"/>
    </w:rPr>
  </w:style>
  <w:style w:type="paragraph" w:styleId="25">
    <w:name w:val="Body Text First Indent 2"/>
    <w:basedOn w:val="af8"/>
    <w:link w:val="26"/>
    <w:rsid w:val="00281343"/>
    <w:pPr>
      <w:ind w:firstLine="210"/>
    </w:pPr>
  </w:style>
  <w:style w:type="character" w:customStyle="1" w:styleId="26">
    <w:name w:val="正文文本首行缩进 2 字符"/>
    <w:basedOn w:val="af9"/>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4">
    <w:name w:val="Body Text Indent 3"/>
    <w:basedOn w:val="a1"/>
    <w:link w:val="35"/>
    <w:rsid w:val="00281343"/>
    <w:pPr>
      <w:spacing w:after="120"/>
      <w:ind w:left="283"/>
    </w:pPr>
    <w:rPr>
      <w:sz w:val="16"/>
      <w:szCs w:val="16"/>
    </w:rPr>
  </w:style>
  <w:style w:type="character" w:customStyle="1" w:styleId="35">
    <w:name w:val="正文文本缩进 3 字符"/>
    <w:basedOn w:val="a2"/>
    <w:link w:val="34"/>
    <w:rsid w:val="00281343"/>
    <w:rPr>
      <w:sz w:val="16"/>
      <w:szCs w:val="16"/>
      <w:lang w:val="en-GB" w:eastAsia="en-US"/>
    </w:rPr>
  </w:style>
  <w:style w:type="paragraph" w:styleId="afa">
    <w:name w:val="caption"/>
    <w:basedOn w:val="a1"/>
    <w:next w:val="a1"/>
    <w:semiHidden/>
    <w:unhideWhenUsed/>
    <w:qFormat/>
    <w:rsid w:val="00281343"/>
    <w:rPr>
      <w:b/>
      <w:bCs/>
    </w:rPr>
  </w:style>
  <w:style w:type="paragraph" w:styleId="afb">
    <w:name w:val="Closing"/>
    <w:basedOn w:val="a1"/>
    <w:link w:val="afc"/>
    <w:rsid w:val="00281343"/>
    <w:pPr>
      <w:ind w:left="4252"/>
    </w:pPr>
  </w:style>
  <w:style w:type="character" w:customStyle="1" w:styleId="afc">
    <w:name w:val="结束语 字符"/>
    <w:basedOn w:val="a2"/>
    <w:link w:val="afb"/>
    <w:rsid w:val="00281343"/>
    <w:rPr>
      <w:lang w:val="en-GB" w:eastAsia="en-US"/>
    </w:rPr>
  </w:style>
  <w:style w:type="paragraph" w:styleId="afd">
    <w:name w:val="Date"/>
    <w:basedOn w:val="a1"/>
    <w:next w:val="a1"/>
    <w:link w:val="afe"/>
    <w:rsid w:val="00281343"/>
  </w:style>
  <w:style w:type="character" w:customStyle="1" w:styleId="afe">
    <w:name w:val="日期 字符"/>
    <w:basedOn w:val="a2"/>
    <w:link w:val="afd"/>
    <w:rsid w:val="00281343"/>
    <w:rPr>
      <w:lang w:val="en-GB" w:eastAsia="en-US"/>
    </w:rPr>
  </w:style>
  <w:style w:type="paragraph" w:styleId="aff">
    <w:name w:val="Document Map"/>
    <w:basedOn w:val="a1"/>
    <w:link w:val="aff0"/>
    <w:rsid w:val="00281343"/>
    <w:rPr>
      <w:rFonts w:ascii="Segoe UI" w:hAnsi="Segoe UI" w:cs="Segoe UI"/>
      <w:sz w:val="16"/>
      <w:szCs w:val="16"/>
    </w:rPr>
  </w:style>
  <w:style w:type="character" w:customStyle="1" w:styleId="aff0">
    <w:name w:val="文档结构图 字符"/>
    <w:basedOn w:val="a2"/>
    <w:link w:val="aff"/>
    <w:rsid w:val="00281343"/>
    <w:rPr>
      <w:rFonts w:ascii="Segoe UI" w:hAnsi="Segoe UI" w:cs="Segoe UI"/>
      <w:sz w:val="16"/>
      <w:szCs w:val="16"/>
      <w:lang w:val="en-GB" w:eastAsia="en-US"/>
    </w:rPr>
  </w:style>
  <w:style w:type="paragraph" w:styleId="aff1">
    <w:name w:val="E-mail Signature"/>
    <w:basedOn w:val="a1"/>
    <w:link w:val="aff2"/>
    <w:rsid w:val="00281343"/>
  </w:style>
  <w:style w:type="character" w:customStyle="1" w:styleId="aff2">
    <w:name w:val="电子邮件签名 字符"/>
    <w:basedOn w:val="a2"/>
    <w:link w:val="aff1"/>
    <w:rsid w:val="00281343"/>
    <w:rPr>
      <w:lang w:val="en-GB" w:eastAsia="en-US"/>
    </w:rPr>
  </w:style>
  <w:style w:type="paragraph" w:styleId="aff3">
    <w:name w:val="endnote text"/>
    <w:basedOn w:val="a1"/>
    <w:link w:val="aff4"/>
    <w:rsid w:val="00281343"/>
  </w:style>
  <w:style w:type="character" w:customStyle="1" w:styleId="aff4">
    <w:name w:val="尾注文本 字符"/>
    <w:basedOn w:val="a2"/>
    <w:link w:val="aff3"/>
    <w:rsid w:val="00281343"/>
    <w:rPr>
      <w:lang w:val="en-GB" w:eastAsia="en-US"/>
    </w:rPr>
  </w:style>
  <w:style w:type="paragraph" w:styleId="aff5">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envelope return"/>
    <w:basedOn w:val="a1"/>
    <w:rsid w:val="00281343"/>
    <w:rPr>
      <w:rFonts w:asciiTheme="majorHAnsi" w:eastAsiaTheme="majorEastAsia" w:hAnsiTheme="majorHAnsi" w:cstheme="majorBidi"/>
    </w:rPr>
  </w:style>
  <w:style w:type="paragraph" w:styleId="aff7">
    <w:name w:val="footnote text"/>
    <w:basedOn w:val="a1"/>
    <w:link w:val="aff8"/>
    <w:rsid w:val="00281343"/>
  </w:style>
  <w:style w:type="character" w:customStyle="1" w:styleId="aff8">
    <w:name w:val="脚注文本 字符"/>
    <w:basedOn w:val="a2"/>
    <w:link w:val="aff7"/>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6">
    <w:name w:val="index 3"/>
    <w:basedOn w:val="a1"/>
    <w:next w:val="a1"/>
    <w:rsid w:val="00281343"/>
    <w:pPr>
      <w:ind w:left="600" w:hanging="200"/>
    </w:pPr>
  </w:style>
  <w:style w:type="paragraph" w:styleId="42">
    <w:name w:val="index 4"/>
    <w:basedOn w:val="a1"/>
    <w:next w:val="a1"/>
    <w:rsid w:val="00281343"/>
    <w:pPr>
      <w:ind w:left="800" w:hanging="200"/>
    </w:pPr>
  </w:style>
  <w:style w:type="paragraph" w:styleId="52">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9">
    <w:name w:val="index heading"/>
    <w:basedOn w:val="a1"/>
    <w:next w:val="11"/>
    <w:rsid w:val="00281343"/>
    <w:rPr>
      <w:rFonts w:asciiTheme="majorHAnsi" w:eastAsiaTheme="majorEastAsia" w:hAnsiTheme="majorHAnsi" w:cstheme="majorBidi"/>
      <w:b/>
      <w:bCs/>
    </w:rPr>
  </w:style>
  <w:style w:type="paragraph" w:styleId="affa">
    <w:name w:val="Intense Quote"/>
    <w:basedOn w:val="a1"/>
    <w:next w:val="a1"/>
    <w:link w:val="aff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281343"/>
    <w:rPr>
      <w:i/>
      <w:iCs/>
      <w:color w:val="4472C4" w:themeColor="accent1"/>
      <w:lang w:val="en-GB" w:eastAsia="en-US"/>
    </w:rPr>
  </w:style>
  <w:style w:type="paragraph" w:styleId="affc">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7">
    <w:name w:val="List 3"/>
    <w:basedOn w:val="a1"/>
    <w:rsid w:val="00281343"/>
    <w:pPr>
      <w:ind w:left="849" w:hanging="283"/>
      <w:contextualSpacing/>
    </w:pPr>
  </w:style>
  <w:style w:type="paragraph" w:styleId="43">
    <w:name w:val="List 4"/>
    <w:basedOn w:val="a1"/>
    <w:rsid w:val="00281343"/>
    <w:pPr>
      <w:ind w:left="1132" w:hanging="283"/>
      <w:contextualSpacing/>
    </w:pPr>
  </w:style>
  <w:style w:type="paragraph" w:styleId="53">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d">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8">
    <w:name w:val="List Continue 3"/>
    <w:basedOn w:val="a1"/>
    <w:rsid w:val="00281343"/>
    <w:pPr>
      <w:spacing w:after="120"/>
      <w:ind w:left="849"/>
      <w:contextualSpacing/>
    </w:pPr>
  </w:style>
  <w:style w:type="paragraph" w:styleId="44">
    <w:name w:val="List Continue 4"/>
    <w:basedOn w:val="a1"/>
    <w:rsid w:val="00281343"/>
    <w:pPr>
      <w:spacing w:after="120"/>
      <w:ind w:left="1132"/>
      <w:contextualSpacing/>
    </w:pPr>
  </w:style>
  <w:style w:type="paragraph" w:styleId="54">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e">
    <w:name w:val="List Paragraph"/>
    <w:basedOn w:val="a1"/>
    <w:uiPriority w:val="34"/>
    <w:qFormat/>
    <w:rsid w:val="00281343"/>
    <w:pPr>
      <w:ind w:left="720"/>
    </w:pPr>
  </w:style>
  <w:style w:type="paragraph" w:styleId="afff">
    <w:name w:val="macro"/>
    <w:link w:val="afff0"/>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0">
    <w:name w:val="宏文本 字符"/>
    <w:basedOn w:val="a2"/>
    <w:link w:val="afff"/>
    <w:rsid w:val="00281343"/>
    <w:rPr>
      <w:rFonts w:ascii="Courier New" w:hAnsi="Courier New" w:cs="Courier New"/>
      <w:lang w:val="en-GB" w:eastAsia="en-US"/>
    </w:rPr>
  </w:style>
  <w:style w:type="paragraph" w:styleId="afff1">
    <w:name w:val="Message Header"/>
    <w:basedOn w:val="a1"/>
    <w:link w:val="afff2"/>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281343"/>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81343"/>
    <w:rPr>
      <w:lang w:val="en-GB" w:eastAsia="en-US"/>
    </w:rPr>
  </w:style>
  <w:style w:type="paragraph" w:styleId="afff4">
    <w:name w:val="Normal (Web)"/>
    <w:basedOn w:val="a1"/>
    <w:rsid w:val="00281343"/>
    <w:rPr>
      <w:sz w:val="24"/>
      <w:szCs w:val="24"/>
    </w:rPr>
  </w:style>
  <w:style w:type="paragraph" w:styleId="afff5">
    <w:name w:val="Normal Indent"/>
    <w:basedOn w:val="a1"/>
    <w:rsid w:val="00281343"/>
    <w:pPr>
      <w:ind w:left="720"/>
    </w:pPr>
  </w:style>
  <w:style w:type="paragraph" w:styleId="afff6">
    <w:name w:val="Note Heading"/>
    <w:basedOn w:val="a1"/>
    <w:next w:val="a1"/>
    <w:link w:val="afff7"/>
    <w:rsid w:val="00281343"/>
  </w:style>
  <w:style w:type="character" w:customStyle="1" w:styleId="afff7">
    <w:name w:val="注释标题 字符"/>
    <w:basedOn w:val="a2"/>
    <w:link w:val="afff6"/>
    <w:rsid w:val="00281343"/>
    <w:rPr>
      <w:lang w:val="en-GB" w:eastAsia="en-US"/>
    </w:rPr>
  </w:style>
  <w:style w:type="paragraph" w:styleId="afff8">
    <w:name w:val="Plain Text"/>
    <w:basedOn w:val="a1"/>
    <w:link w:val="afff9"/>
    <w:rsid w:val="00281343"/>
    <w:rPr>
      <w:rFonts w:ascii="Courier New" w:hAnsi="Courier New" w:cs="Courier New"/>
    </w:rPr>
  </w:style>
  <w:style w:type="character" w:customStyle="1" w:styleId="afff9">
    <w:name w:val="纯文本 字符"/>
    <w:basedOn w:val="a2"/>
    <w:link w:val="afff8"/>
    <w:rsid w:val="00281343"/>
    <w:rPr>
      <w:rFonts w:ascii="Courier New" w:hAnsi="Courier New" w:cs="Courier New"/>
      <w:lang w:val="en-GB" w:eastAsia="en-US"/>
    </w:rPr>
  </w:style>
  <w:style w:type="paragraph" w:styleId="afffa">
    <w:name w:val="Quote"/>
    <w:basedOn w:val="a1"/>
    <w:next w:val="a1"/>
    <w:link w:val="afffb"/>
    <w:uiPriority w:val="29"/>
    <w:qFormat/>
    <w:rsid w:val="0028134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281343"/>
    <w:rPr>
      <w:i/>
      <w:iCs/>
      <w:color w:val="404040" w:themeColor="text1" w:themeTint="BF"/>
      <w:lang w:val="en-GB" w:eastAsia="en-US"/>
    </w:rPr>
  </w:style>
  <w:style w:type="paragraph" w:styleId="afffc">
    <w:name w:val="Salutation"/>
    <w:basedOn w:val="a1"/>
    <w:next w:val="a1"/>
    <w:link w:val="afffd"/>
    <w:rsid w:val="00281343"/>
  </w:style>
  <w:style w:type="character" w:customStyle="1" w:styleId="afffd">
    <w:name w:val="称呼 字符"/>
    <w:basedOn w:val="a2"/>
    <w:link w:val="afffc"/>
    <w:rsid w:val="00281343"/>
    <w:rPr>
      <w:lang w:val="en-GB" w:eastAsia="en-US"/>
    </w:rPr>
  </w:style>
  <w:style w:type="paragraph" w:styleId="afffe">
    <w:name w:val="Signature"/>
    <w:basedOn w:val="a1"/>
    <w:link w:val="affff"/>
    <w:rsid w:val="00281343"/>
    <w:pPr>
      <w:ind w:left="4252"/>
    </w:pPr>
  </w:style>
  <w:style w:type="character" w:customStyle="1" w:styleId="affff">
    <w:name w:val="签名 字符"/>
    <w:basedOn w:val="a2"/>
    <w:link w:val="afffe"/>
    <w:rsid w:val="00281343"/>
    <w:rPr>
      <w:lang w:val="en-GB" w:eastAsia="en-US"/>
    </w:rPr>
  </w:style>
  <w:style w:type="paragraph" w:styleId="affff0">
    <w:name w:val="Subtitle"/>
    <w:basedOn w:val="a1"/>
    <w:next w:val="a1"/>
    <w:link w:val="affff1"/>
    <w:qFormat/>
    <w:rsid w:val="00281343"/>
    <w:pPr>
      <w:spacing w:after="60"/>
      <w:jc w:val="center"/>
      <w:outlineLvl w:val="1"/>
    </w:pPr>
    <w:rPr>
      <w:rFonts w:asciiTheme="majorHAnsi" w:eastAsiaTheme="majorEastAsia" w:hAnsiTheme="majorHAnsi" w:cstheme="majorBidi"/>
      <w:sz w:val="24"/>
      <w:szCs w:val="24"/>
    </w:rPr>
  </w:style>
  <w:style w:type="character" w:customStyle="1" w:styleId="affff1">
    <w:name w:val="副标题 字符"/>
    <w:basedOn w:val="a2"/>
    <w:link w:val="affff0"/>
    <w:rsid w:val="00281343"/>
    <w:rPr>
      <w:rFonts w:asciiTheme="majorHAnsi" w:eastAsiaTheme="majorEastAsia" w:hAnsiTheme="majorHAnsi" w:cstheme="majorBidi"/>
      <w:sz w:val="24"/>
      <w:szCs w:val="24"/>
      <w:lang w:val="en-GB" w:eastAsia="en-US"/>
    </w:rPr>
  </w:style>
  <w:style w:type="paragraph" w:styleId="affff2">
    <w:name w:val="table of authorities"/>
    <w:basedOn w:val="a1"/>
    <w:next w:val="a1"/>
    <w:rsid w:val="00281343"/>
    <w:pPr>
      <w:ind w:left="200" w:hanging="200"/>
    </w:pPr>
  </w:style>
  <w:style w:type="paragraph" w:styleId="affff3">
    <w:name w:val="table of figures"/>
    <w:basedOn w:val="a1"/>
    <w:next w:val="a1"/>
    <w:rsid w:val="00281343"/>
  </w:style>
  <w:style w:type="paragraph" w:styleId="affff4">
    <w:name w:val="Title"/>
    <w:basedOn w:val="a1"/>
    <w:next w:val="a1"/>
    <w:link w:val="affff5"/>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5">
    <w:name w:val="标题 字符"/>
    <w:basedOn w:val="a2"/>
    <w:link w:val="affff4"/>
    <w:rsid w:val="00281343"/>
    <w:rPr>
      <w:rFonts w:asciiTheme="majorHAnsi" w:eastAsiaTheme="majorEastAsia" w:hAnsiTheme="majorHAnsi" w:cstheme="majorBidi"/>
      <w:b/>
      <w:bCs/>
      <w:kern w:val="28"/>
      <w:sz w:val="32"/>
      <w:szCs w:val="32"/>
      <w:lang w:val="en-GB" w:eastAsia="en-US"/>
    </w:rPr>
  </w:style>
  <w:style w:type="paragraph" w:styleId="affff6">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B35EE-A610-4DD7-8DD2-03B3C04A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890</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Huawei_SL</cp:lastModifiedBy>
  <cp:revision>77</cp:revision>
  <cp:lastPrinted>2019-02-25T14:05:00Z</cp:lastPrinted>
  <dcterms:created xsi:type="dcterms:W3CDTF">2024-07-22T07:01:00Z</dcterms:created>
  <dcterms:modified xsi:type="dcterms:W3CDTF">2024-11-11T07:33:00Z</dcterms:modified>
</cp:coreProperties>
</file>